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3C6941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Pr="00EE59E1">
        <w:rPr>
          <w:b/>
          <w:i/>
          <w:sz w:val="28"/>
          <w:lang w:val="en-GB"/>
        </w:rPr>
        <w:tab/>
        <w:t>S2-2</w:t>
      </w:r>
      <w:r w:rsidR="00430483">
        <w:rPr>
          <w:b/>
          <w:i/>
          <w:sz w:val="28"/>
          <w:lang w:val="en-GB"/>
        </w:rPr>
        <w:t>21</w:t>
      </w:r>
      <w:r w:rsidR="00B028AC">
        <w:rPr>
          <w:b/>
          <w:i/>
          <w:sz w:val="28"/>
          <w:lang w:val="en-GB"/>
        </w:rPr>
        <w:t>1</w:t>
      </w:r>
      <w:r w:rsidR="00430483">
        <w:rPr>
          <w:b/>
          <w:i/>
          <w:sz w:val="28"/>
          <w:lang w:val="en-GB"/>
        </w:rPr>
        <w:t>0</w:t>
      </w:r>
      <w:r w:rsidR="00B028AC">
        <w:rPr>
          <w:b/>
          <w:i/>
          <w:sz w:val="28"/>
          <w:lang w:val="en-GB"/>
        </w:rPr>
        <w:t>95</w:t>
      </w:r>
    </w:p>
    <w:p w14:paraId="3AF0544A" w14:textId="19221D6F" w:rsidR="00413CF5" w:rsidRPr="00EE59E1" w:rsidRDefault="00E5206F" w:rsidP="00413CF5">
      <w:pPr>
        <w:pStyle w:val="CRCoverPage"/>
        <w:tabs>
          <w:tab w:val="right" w:pos="9630"/>
        </w:tabs>
        <w:outlineLvl w:val="0"/>
        <w:rPr>
          <w:b/>
          <w:sz w:val="24"/>
          <w:lang w:val="en-GB"/>
        </w:rPr>
      </w:pPr>
      <w:r>
        <w:rPr>
          <w:rFonts w:cs="Arial"/>
          <w:b/>
          <w:bCs/>
          <w:sz w:val="24"/>
          <w:szCs w:val="24"/>
        </w:rPr>
        <w:t>Toulouse, France</w:t>
      </w:r>
      <w:r>
        <w:rPr>
          <w:rFonts w:cs="Arial"/>
          <w:b/>
          <w:sz w:val="24"/>
        </w:rPr>
        <w:t xml:space="preserve">, </w:t>
      </w:r>
      <w:r>
        <w:rPr>
          <w:rFonts w:cs="Arial"/>
          <w:b/>
          <w:bCs/>
          <w:sz w:val="24"/>
          <w:szCs w:val="24"/>
        </w:rPr>
        <w:t xml:space="preserve">14-18 </w:t>
      </w:r>
      <w:proofErr w:type="spellStart"/>
      <w:r>
        <w:rPr>
          <w:rFonts w:cs="Arial"/>
          <w:b/>
          <w:bCs/>
          <w:sz w:val="24"/>
          <w:szCs w:val="24"/>
        </w:rPr>
        <w:t>November</w:t>
      </w:r>
      <w:proofErr w:type="spellEnd"/>
      <w:r>
        <w:rPr>
          <w:rFonts w:cs="Arial"/>
          <w:b/>
          <w:sz w:val="24"/>
        </w:rPr>
        <w:t xml:space="preserve"> 2022</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32D34DE" w:rsidR="00413CF5" w:rsidRPr="00EE59E1" w:rsidRDefault="00B80B11" w:rsidP="0026416E">
            <w:pPr>
              <w:pStyle w:val="CRCoverPage"/>
              <w:spacing w:after="0"/>
              <w:rPr>
                <w:lang w:val="en-GB"/>
              </w:rPr>
            </w:pPr>
            <w:r>
              <w:rPr>
                <w:b/>
                <w:sz w:val="28"/>
                <w:lang w:val="en-GB"/>
              </w:rPr>
              <w:t>3767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650C9A5F" w:rsidR="00413CF5" w:rsidRPr="00EE59E1" w:rsidRDefault="00B028AC"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EE0450E" w:rsidR="00413CF5" w:rsidRPr="00EE59E1" w:rsidRDefault="004D79B7" w:rsidP="00F6373A">
            <w:pPr>
              <w:pStyle w:val="CRCoverPage"/>
              <w:spacing w:after="0"/>
              <w:jc w:val="right"/>
              <w:rPr>
                <w:sz w:val="28"/>
                <w:lang w:val="en-GB"/>
              </w:rPr>
            </w:pPr>
            <w:r w:rsidRPr="00F6373A">
              <w:rPr>
                <w:b/>
                <w:sz w:val="28"/>
                <w:lang w:val="en-GB" w:eastAsia="zh-CN"/>
              </w:rPr>
              <w:t>17.6.0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528E2AFA" w:rsidR="00413CF5" w:rsidRPr="00EE59E1" w:rsidRDefault="00114AFC" w:rsidP="0026416E">
            <w:pPr>
              <w:pStyle w:val="CRCoverPage"/>
              <w:spacing w:after="0"/>
              <w:ind w:firstLineChars="50" w:firstLine="100"/>
              <w:rPr>
                <w:lang w:val="en-GB" w:eastAsia="zh-CN"/>
              </w:rPr>
            </w:pPr>
            <w:r w:rsidRPr="00114AFC">
              <w:rPr>
                <w:lang w:val="en-GB" w:eastAsia="zh-CN"/>
              </w:rPr>
              <w:t>Support for coverage area filters for time synchronization service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2697566D" w:rsidR="00413CF5" w:rsidRPr="00EE59E1" w:rsidRDefault="00413CF5" w:rsidP="0026416E">
            <w:pPr>
              <w:pStyle w:val="CRCoverPage"/>
              <w:spacing w:after="0"/>
              <w:ind w:left="100"/>
              <w:rPr>
                <w:lang w:val="en-GB"/>
              </w:rPr>
            </w:pPr>
            <w:r w:rsidRPr="00EE59E1">
              <w:rPr>
                <w:lang w:val="en-GB"/>
              </w:rPr>
              <w:t>202</w:t>
            </w:r>
            <w:r w:rsidR="003663D6">
              <w:rPr>
                <w:lang w:val="en-GB"/>
              </w:rPr>
              <w:t>2</w:t>
            </w:r>
            <w:r w:rsidRPr="00EE59E1">
              <w:rPr>
                <w:lang w:val="en-GB"/>
              </w:rPr>
              <w:t>-</w:t>
            </w:r>
            <w:r w:rsidR="00BA2F04">
              <w:rPr>
                <w:lang w:val="en-GB"/>
              </w:rPr>
              <w:t>11</w:t>
            </w:r>
            <w:r w:rsidRPr="00EE59E1">
              <w:rPr>
                <w:lang w:val="en-GB"/>
              </w:rPr>
              <w:t>-</w:t>
            </w:r>
            <w:r w:rsidR="00BA2F04">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5F8E9B1F"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time synchronization service</w:t>
            </w:r>
            <w:r w:rsidR="00784832">
              <w:rPr>
                <w:lang w:val="en-GB" w:eastAsia="zh-CN"/>
              </w:rPr>
              <w:t xml:space="preserve"> </w:t>
            </w:r>
            <w:r w:rsidR="00254727">
              <w:rPr>
                <w:lang w:val="en-GB" w:eastAsia="zh-CN"/>
              </w:rPr>
              <w:t xml:space="preserve">in a specific coverage area </w:t>
            </w:r>
            <w:r w:rsidR="00784832">
              <w:rPr>
                <w:lang w:val="en-GB" w:eastAsia="zh-CN"/>
              </w:rPr>
              <w:t>to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 xml:space="preserve">KI#2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30D8626" w:rsidR="00413CF5" w:rsidRPr="00EE59E1" w:rsidRDefault="004677EB" w:rsidP="0026416E">
            <w:pPr>
              <w:pStyle w:val="CRCoverPage"/>
              <w:spacing w:after="0"/>
              <w:ind w:left="100"/>
              <w:rPr>
                <w:lang w:val="en-GB" w:eastAsia="zh-CN"/>
              </w:rPr>
            </w:pPr>
            <w:r>
              <w:rPr>
                <w:lang w:val="en-GB" w:eastAsia="zh-CN"/>
              </w:rPr>
              <w:t xml:space="preserve">Add a </w:t>
            </w:r>
            <w:r w:rsidR="00387F88">
              <w:rPr>
                <w:lang w:val="en-GB" w:eastAsia="zh-CN"/>
              </w:rPr>
              <w:t>subclause to 5.27.</w:t>
            </w:r>
            <w:r w:rsidR="003663D6">
              <w:rPr>
                <w:lang w:val="en-GB" w:eastAsia="zh-CN"/>
              </w:rPr>
              <w:t>1</w:t>
            </w:r>
            <w:r w:rsidR="00387F88">
              <w:rPr>
                <w:lang w:val="en-GB" w:eastAsia="zh-CN"/>
              </w:rPr>
              <w:t xml:space="preserve"> for </w:t>
            </w:r>
            <w:r w:rsidR="003663D6">
              <w:rPr>
                <w:lang w:val="en-GB" w:eastAsia="zh-CN"/>
              </w:rPr>
              <w:t xml:space="preserve">support for time synchronization service </w:t>
            </w:r>
            <w:r w:rsidR="00254727">
              <w:rPr>
                <w:lang w:val="en-GB" w:eastAsia="zh-CN"/>
              </w:rPr>
              <w:t>in a specific coverage area</w:t>
            </w:r>
            <w:r w:rsidR="007C198A">
              <w:rPr>
                <w:lang w:val="en-GB" w:eastAsia="zh-CN"/>
              </w:rPr>
              <w:t>.</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D08F153" w:rsidR="00413CF5" w:rsidRPr="00EE59E1" w:rsidRDefault="00E71B61" w:rsidP="0026416E">
            <w:pPr>
              <w:pStyle w:val="CRCoverPage"/>
              <w:spacing w:after="0"/>
              <w:ind w:leftChars="50" w:left="100"/>
              <w:rPr>
                <w:lang w:val="en-GB" w:eastAsia="zh-CN"/>
              </w:rPr>
            </w:pPr>
            <w:r>
              <w:rPr>
                <w:lang w:val="en-GB" w:eastAsia="zh-CN"/>
              </w:rPr>
              <w:t>Spatial validity condition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64EDBFBC"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w:t>
            </w:r>
            <w:r w:rsidR="00254727">
              <w:rPr>
                <w:lang w:val="en-GB" w:eastAsia="zh-CN"/>
              </w:rPr>
              <w:t>1</w:t>
            </w:r>
            <w:r w:rsidR="00C86C69">
              <w:rPr>
                <w:lang w:val="en-GB" w:eastAsia="zh-CN"/>
              </w:rPr>
              <w:t>.8</w:t>
            </w:r>
            <w:r w:rsidR="00857DD8">
              <w:rPr>
                <w:lang w:val="en-GB" w:eastAsia="zh-CN"/>
              </w:rPr>
              <w:t xml:space="preserve">, </w:t>
            </w:r>
            <w:r w:rsidR="00D77B23">
              <w:rPr>
                <w:lang w:val="en-GB" w:eastAsia="zh-CN"/>
              </w:rPr>
              <w:t>5.27.1.X</w:t>
            </w:r>
            <w:r w:rsidR="009556DB">
              <w:rPr>
                <w:lang w:val="en-GB" w:eastAsia="zh-CN"/>
              </w:rPr>
              <w:t xml:space="preserve"> (new)</w:t>
            </w:r>
            <w:r w:rsidR="008729F4">
              <w:rPr>
                <w:lang w:val="en-GB" w:eastAsia="zh-CN"/>
              </w:rPr>
              <w:t>, 6.2.29</w:t>
            </w:r>
            <w:r w:rsidR="008B76A0">
              <w:rPr>
                <w:lang w:val="en-GB" w:eastAsia="zh-CN"/>
              </w:rPr>
              <w:t>, 6.3.5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77777777" w:rsidR="003E5D4B" w:rsidRDefault="003E5D4B" w:rsidP="003E5D4B">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0CDBF046" w14:textId="77777777" w:rsidR="00B3310C" w:rsidRPr="001B7C50" w:rsidRDefault="00B3310C" w:rsidP="00B3310C">
      <w:pPr>
        <w:pStyle w:val="Heading4"/>
      </w:pPr>
      <w:bookmarkStart w:id="8" w:name="_Toc114665457"/>
      <w:bookmarkEnd w:id="7"/>
      <w:r w:rsidRPr="001B7C50">
        <w:t>5.27.1.8</w:t>
      </w:r>
      <w:r w:rsidRPr="001B7C50">
        <w:tab/>
        <w:t>Exposure of Time Synchronization</w:t>
      </w:r>
      <w:bookmarkEnd w:id="8"/>
    </w:p>
    <w:p w14:paraId="6C9D75BC" w14:textId="77777777" w:rsidR="00B3310C" w:rsidRPr="001B7C50" w:rsidRDefault="00B3310C" w:rsidP="00B3310C">
      <w:r w:rsidRPr="001B7C50">
        <w:t>5G System supports time synchronization service that can be activated and deactivated by AF. Exposure of time synchronization comprises the following capabilities:</w:t>
      </w:r>
    </w:p>
    <w:p w14:paraId="6FBA91FF" w14:textId="77777777" w:rsidR="00B3310C" w:rsidRPr="001B7C50" w:rsidRDefault="00B3310C" w:rsidP="00B3310C">
      <w:pPr>
        <w:pStyle w:val="B1"/>
      </w:pPr>
      <w:r w:rsidRPr="001B7C50">
        <w:t>-</w:t>
      </w:r>
      <w:r w:rsidRPr="001B7C50">
        <w:tab/>
        <w:t>The AF may learn 5GS and/or UE availability and capabilities for time synchronization service.</w:t>
      </w:r>
    </w:p>
    <w:p w14:paraId="637FE8A2" w14:textId="77777777" w:rsidR="00B3310C" w:rsidRDefault="00B3310C" w:rsidP="00B3310C">
      <w:pPr>
        <w:pStyle w:val="B1"/>
      </w:pPr>
      <w:r>
        <w:t>-</w:t>
      </w:r>
      <w:r>
        <w:tab/>
        <w:t>The AF controls activation and deactivation of the time synchronization service for the target UE(s).</w:t>
      </w:r>
    </w:p>
    <w:p w14:paraId="3D0C7893" w14:textId="77777777" w:rsidR="00B3310C" w:rsidRDefault="00B3310C" w:rsidP="00B3310C">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227A848F" w14:textId="77777777" w:rsidR="00B3310C" w:rsidRPr="001B7C50" w:rsidRDefault="00B3310C" w:rsidP="00B3310C">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13C1DAB" w14:textId="77777777" w:rsidR="00B3310C" w:rsidRPr="001B7C50" w:rsidRDefault="00B3310C" w:rsidP="00B3310C">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0A4AFA0C" w14:textId="77777777" w:rsidR="00B3310C" w:rsidRPr="001B7C50" w:rsidRDefault="00B3310C" w:rsidP="00B3310C">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7967586D" w14:textId="77777777" w:rsidR="00B3310C" w:rsidRPr="001B7C50" w:rsidRDefault="00B3310C" w:rsidP="00B3310C">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 23.502 [3].</w:t>
      </w:r>
    </w:p>
    <w:p w14:paraId="0CB84509" w14:textId="77777777" w:rsidR="00B3310C" w:rsidRPr="001B7C50" w:rsidRDefault="00B3310C" w:rsidP="00B3310C">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143D326E" w14:textId="77777777" w:rsidR="00B3310C" w:rsidRPr="001B7C50" w:rsidRDefault="00B3310C" w:rsidP="00B3310C">
      <w:r w:rsidRPr="001B7C50">
        <w:t>The AF or NEF selects the TSCTSF as specified in clause 6.3.24.</w:t>
      </w:r>
    </w:p>
    <w:p w14:paraId="0AC4565E" w14:textId="77777777" w:rsidR="00B3310C" w:rsidRPr="001B7C50" w:rsidRDefault="00B3310C" w:rsidP="00B3310C">
      <w:r w:rsidRPr="001B7C50">
        <w:t>The AF request may include a time synchronization error budget (see also clause 5.27.1.9). The time synchronization error budget defines an upper bound for time synchronization errors introduced by 5GS.</w:t>
      </w:r>
    </w:p>
    <w:p w14:paraId="293214AA" w14:textId="77777777" w:rsidR="00B3310C" w:rsidRPr="001B7C50" w:rsidRDefault="00B3310C" w:rsidP="00B3310C">
      <w:r w:rsidRPr="001B7C50">
        <w:t>The AF uses the procedure for configuring the (g)PTP instance in 5GS as described in clause 4.15.9.3 of TS 23.502 [3] and uses the procedure for providing the 5G access stratum time distribution as described in clause 4.15.9.4 of TS 23.502 [3] for the UEs.</w:t>
      </w:r>
    </w:p>
    <w:p w14:paraId="014F804C" w14:textId="77777777" w:rsidR="00B3310C" w:rsidRPr="001B7C50" w:rsidRDefault="00B3310C" w:rsidP="00B3310C">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1F9A279" w14:textId="77777777" w:rsidR="00B3310C" w:rsidRDefault="00B3310C" w:rsidP="00B3310C">
      <w:r>
        <w:t>The TSCTSF uses the Time Synchronization parameters (Table 4.15.9.4-1) as received from the AF (directly or via NEF) to control the 5G access stratum time synchronization distribution as described in clause 4.15.9.4 of TS 23.502 [3].</w:t>
      </w:r>
    </w:p>
    <w:p w14:paraId="40DAE502" w14:textId="77777777" w:rsidR="00B3310C" w:rsidRPr="001B7C50" w:rsidRDefault="00B3310C" w:rsidP="00B3310C">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rsidRPr="001B7C50">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89055FE" w14:textId="77777777" w:rsidR="00B3310C" w:rsidRDefault="00B3310C" w:rsidP="00B3310C">
      <w:r w:rsidRPr="001B7C50">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2A8B2044" w14:textId="3EB68A6F" w:rsidR="00E762DC" w:rsidRPr="001B7C50" w:rsidRDefault="00E762DC" w:rsidP="00E762DC">
      <w:pPr>
        <w:rPr>
          <w:ins w:id="9" w:author="Nokia" w:date="2022-09-29T09:48:00Z"/>
        </w:rPr>
      </w:pPr>
      <w:ins w:id="10" w:author="Nokia" w:date="2022-09-29T09:48:00Z">
        <w:r w:rsidRPr="001B7C50">
          <w:t xml:space="preserve">The AF may provide a </w:t>
        </w:r>
      </w:ins>
      <w:ins w:id="11" w:author="Nokia" w:date="2022-09-29T09:49:00Z">
        <w:r w:rsidR="00FF33FA">
          <w:t xml:space="preserve">requested coverage area </w:t>
        </w:r>
        <w:r w:rsidR="00801712">
          <w:t xml:space="preserve">for the time </w:t>
        </w:r>
      </w:ins>
      <w:ins w:id="12" w:author="Nokia" w:date="2022-09-29T09:50:00Z">
        <w:r w:rsidR="00801712">
          <w:t>synchronization service</w:t>
        </w:r>
      </w:ins>
      <w:ins w:id="13" w:author="Nokia" w:date="2022-09-29T09:52:00Z">
        <w:r w:rsidR="004E374A">
          <w:t xml:space="preserve"> </w:t>
        </w:r>
        <w:r w:rsidR="004E374A" w:rsidRPr="001B7C50">
          <w:t>to the TSCTSF (directly or via NEF) when the AF activates the time synchronization service</w:t>
        </w:r>
      </w:ins>
      <w:ins w:id="14" w:author="Nokia" w:date="2022-09-29T09:50:00Z">
        <w:r w:rsidR="00801712">
          <w:t>.</w:t>
        </w:r>
      </w:ins>
      <w:ins w:id="15" w:author="Nokia" w:date="2022-09-29T10:09:00Z">
        <w:r w:rsidR="003670FB">
          <w:t xml:space="preserve"> </w:t>
        </w:r>
        <w:r w:rsidR="003670FB" w:rsidRPr="00536911">
          <w:t xml:space="preserve">The </w:t>
        </w:r>
        <w:r w:rsidR="003670FB">
          <w:t>requested covera</w:t>
        </w:r>
      </w:ins>
      <w:ins w:id="16" w:author="Nokia" w:date="2022-09-29T10:10:00Z">
        <w:r w:rsidR="003670FB">
          <w:t>ge</w:t>
        </w:r>
      </w:ins>
      <w:ins w:id="17" w:author="Nokia" w:date="2022-09-29T10:09:00Z">
        <w:r w:rsidR="003670FB">
          <w:t xml:space="preserve"> </w:t>
        </w:r>
        <w:r w:rsidR="003670FB" w:rsidRPr="00536911">
          <w:t xml:space="preserve">area </w:t>
        </w:r>
        <w:r w:rsidR="003670FB">
          <w:t xml:space="preserve">defines a spatial validity condition </w:t>
        </w:r>
      </w:ins>
      <w:ins w:id="18" w:author="Nokia" w:date="2022-09-29T10:11:00Z">
        <w:r w:rsidR="00A87677">
          <w:t xml:space="preserve">for the service </w:t>
        </w:r>
      </w:ins>
      <w:ins w:id="19" w:author="Nokia" w:date="2022-09-29T10:09:00Z">
        <w:r w:rsidR="003670FB">
          <w:t>using a</w:t>
        </w:r>
        <w:r w:rsidR="003670FB" w:rsidRPr="00536911">
          <w:t xml:space="preserve"> </w:t>
        </w:r>
        <w:r w:rsidR="003670FB">
          <w:t xml:space="preserve">geographical </w:t>
        </w:r>
      </w:ins>
      <w:ins w:id="20" w:author="Nokia" w:date="2022-09-29T10:10:00Z">
        <w:r w:rsidR="003670FB">
          <w:t>area</w:t>
        </w:r>
      </w:ins>
      <w:ins w:id="21" w:author="Nokia" w:date="2022-09-29T10:09:00Z">
        <w:r w:rsidR="003670FB">
          <w:t xml:space="preserve"> (e.g., a civic address or shapes), or a list of </w:t>
        </w:r>
        <w:r w:rsidR="003670FB" w:rsidRPr="00536911">
          <w:t>Tracking Area Identities (TAI</w:t>
        </w:r>
        <w:r w:rsidR="003670FB">
          <w:t>s</w:t>
        </w:r>
        <w:r w:rsidR="003670FB" w:rsidRPr="00536911">
          <w:t>).</w:t>
        </w:r>
      </w:ins>
    </w:p>
    <w:p w14:paraId="260BA277" w14:textId="77777777" w:rsidR="00E762DC" w:rsidRPr="001B7C50" w:rsidRDefault="00E762DC" w:rsidP="00B3310C"/>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8D84CC9" w14:textId="4CBBAD7C" w:rsidR="00C25728" w:rsidRDefault="00C25728" w:rsidP="00C25728">
      <w:pPr>
        <w:pStyle w:val="Heading4"/>
      </w:pPr>
      <w:ins w:id="22" w:author="Nokia" w:date="2022-09-29T09:57:00Z">
        <w:r w:rsidRPr="00C25728">
          <w:t>5.27.1.X</w:t>
        </w:r>
        <w:r w:rsidRPr="009D0D07">
          <w:tab/>
          <w:t>Support for coverage area filters for time synchronization service</w:t>
        </w:r>
      </w:ins>
    </w:p>
    <w:p w14:paraId="19D575AF" w14:textId="07556E1E" w:rsidR="00E0605D" w:rsidRDefault="006850AA" w:rsidP="00EB64BA">
      <w:pPr>
        <w:rPr>
          <w:ins w:id="23" w:author="Nokia" w:date="2022-11-02T07:22:00Z"/>
        </w:rPr>
      </w:pPr>
      <w:ins w:id="24" w:author="Nokia" w:date="2022-09-21T14:29:00Z">
        <w:r w:rsidRPr="00536911">
          <w:t>Th</w:t>
        </w:r>
      </w:ins>
      <w:ins w:id="25" w:author="Nokia" w:date="2022-09-26T09:19:00Z">
        <w:r w:rsidR="00F8128F">
          <w:t>is feature enables</w:t>
        </w:r>
      </w:ins>
      <w:ins w:id="26" w:author="Nokia" w:date="2022-09-21T14:29:00Z">
        <w:r w:rsidRPr="00536911">
          <w:t xml:space="preserve"> </w:t>
        </w:r>
      </w:ins>
      <w:ins w:id="27" w:author="Nokia" w:date="2022-09-29T09:58:00Z">
        <w:r w:rsidR="00C25728">
          <w:t xml:space="preserve">the </w:t>
        </w:r>
      </w:ins>
      <w:ins w:id="28" w:author="Nokia" w:date="2022-09-21T14:29:00Z">
        <w:r w:rsidRPr="00536911">
          <w:t xml:space="preserve">AF </w:t>
        </w:r>
      </w:ins>
      <w:ins w:id="29" w:author="Nokia" w:date="2022-09-26T09:19:00Z">
        <w:r w:rsidR="00F8128F">
          <w:t xml:space="preserve">to </w:t>
        </w:r>
      </w:ins>
      <w:ins w:id="30" w:author="Nokia" w:date="2022-09-21T14:29:00Z">
        <w:r w:rsidRPr="00536911">
          <w:t>request time synchronization service</w:t>
        </w:r>
      </w:ins>
      <w:ins w:id="31" w:author="Nokia" w:date="2022-09-21T14:30:00Z">
        <w:r w:rsidRPr="00536911">
          <w:t xml:space="preserve"> for a </w:t>
        </w:r>
      </w:ins>
      <w:ins w:id="32" w:author="Nokia" w:date="2022-09-27T08:35:00Z">
        <w:r w:rsidR="007B0E8E">
          <w:t xml:space="preserve">UE or a group of UEs in a </w:t>
        </w:r>
      </w:ins>
      <w:ins w:id="33" w:author="Nokia" w:date="2022-09-21T14:30:00Z">
        <w:r w:rsidRPr="00536911">
          <w:t>specific geographical area (so called coverage area).</w:t>
        </w:r>
      </w:ins>
      <w:ins w:id="34" w:author="Nokia" w:date="2022-09-29T10:10:00Z">
        <w:r w:rsidR="003670FB">
          <w:t xml:space="preserve"> The requested coverage area contains a list of Tracking </w:t>
        </w:r>
      </w:ins>
      <w:ins w:id="35" w:author="Nokia" w:date="2022-11-03T15:22:00Z">
        <w:r w:rsidR="00C51637">
          <w:t xml:space="preserve">Area (TA) </w:t>
        </w:r>
      </w:ins>
      <w:ins w:id="36" w:author="Nokia" w:date="2022-09-29T10:10:00Z">
        <w:r w:rsidR="003670FB">
          <w:t>or a geographical area (e.g., a civic address or shapes that the NEF transforms to list of T</w:t>
        </w:r>
      </w:ins>
      <w:ins w:id="37" w:author="Nokia" w:date="2022-09-29T10:12:00Z">
        <w:r w:rsidR="00A87677">
          <w:t>A</w:t>
        </w:r>
      </w:ins>
      <w:ins w:id="38" w:author="Nokia" w:date="2022-09-29T10:10:00Z">
        <w:r w:rsidR="003670FB">
          <w:t>s based on pre-configuration).</w:t>
        </w:r>
      </w:ins>
    </w:p>
    <w:p w14:paraId="7DEA7909" w14:textId="048FAD94" w:rsidR="005C6481" w:rsidRPr="006E259E" w:rsidRDefault="00F30FAB" w:rsidP="00EB64BA">
      <w:pPr>
        <w:rPr>
          <w:ins w:id="39" w:author="Nokia" w:date="2022-11-02T11:48:00Z"/>
          <w:lang w:val="en-US"/>
        </w:rPr>
      </w:pPr>
      <w:ins w:id="40" w:author="Nokia" w:date="2022-09-29T10:01:00Z">
        <w:r>
          <w:t>The sp</w:t>
        </w:r>
      </w:ins>
      <w:ins w:id="41" w:author="Nokia" w:date="2022-09-29T10:02:00Z">
        <w:r>
          <w:t xml:space="preserve">atial validity condition is </w:t>
        </w:r>
        <w:r w:rsidR="00AC5EEE">
          <w:t>resolved at the TSCTSF</w:t>
        </w:r>
      </w:ins>
      <w:ins w:id="42" w:author="Nokia" w:date="2022-09-29T10:03:00Z">
        <w:r w:rsidR="00066347">
          <w:t xml:space="preserve">. </w:t>
        </w:r>
        <w:proofErr w:type="gramStart"/>
        <w:r w:rsidR="00F96F9A">
          <w:t>In order to</w:t>
        </w:r>
        <w:proofErr w:type="gramEnd"/>
        <w:r w:rsidR="00F96F9A">
          <w:t xml:space="preserve"> do that, the TSCTSF </w:t>
        </w:r>
      </w:ins>
      <w:ins w:id="43" w:author="Nokia" w:date="2022-09-29T10:04:00Z">
        <w:r w:rsidR="009D3BAB">
          <w:t xml:space="preserve">discovers the </w:t>
        </w:r>
        <w:r w:rsidR="001D6165">
          <w:t xml:space="preserve">AMF(s) serving the list of TA(s) that comprise the spatial validity using the </w:t>
        </w:r>
      </w:ins>
      <w:ins w:id="44" w:author="Nokia" w:date="2022-09-29T10:12:00Z">
        <w:r w:rsidR="00E3446F">
          <w:t>NRF and</w:t>
        </w:r>
      </w:ins>
      <w:ins w:id="45" w:author="Nokia" w:date="2022-09-29T10:05:00Z">
        <w:r w:rsidR="003A413D">
          <w:t xml:space="preserve"> subscribes to </w:t>
        </w:r>
      </w:ins>
      <w:ins w:id="46" w:author="Nokia" w:date="2022-11-02T10:00:00Z">
        <w:r w:rsidR="001A53C8">
          <w:t>the discovered</w:t>
        </w:r>
      </w:ins>
      <w:ins w:id="47" w:author="Nokia" w:date="2022-09-29T10:05:00Z">
        <w:r w:rsidR="003A413D">
          <w:t xml:space="preserve"> AMF(s) to receive</w:t>
        </w:r>
        <w:r w:rsidR="000D2B15">
          <w:t xml:space="preserve"> notifications about presence of the UE in a</w:t>
        </w:r>
      </w:ins>
      <w:ins w:id="48" w:author="Nokia" w:date="2022-09-29T10:06:00Z">
        <w:r w:rsidR="00101CD1">
          <w:t>n</w:t>
        </w:r>
      </w:ins>
      <w:ins w:id="49" w:author="Nokia" w:date="2022-09-29T10:05:00Z">
        <w:r w:rsidR="000D2B15">
          <w:t xml:space="preserve"> Area of Interest </w:t>
        </w:r>
      </w:ins>
      <w:ins w:id="50" w:author="Nokia" w:date="2022-09-21T14:31:00Z">
        <w:r w:rsidR="006850AA" w:rsidRPr="00536911">
          <w:t>events (</w:t>
        </w:r>
      </w:ins>
      <w:ins w:id="51" w:author="Nokia" w:date="2022-09-29T10:12:00Z">
        <w:r w:rsidR="00E3446F">
          <w:t xml:space="preserve">as described in </w:t>
        </w:r>
      </w:ins>
      <w:ins w:id="52" w:author="Nokia" w:date="2022-09-21T14:31:00Z">
        <w:r w:rsidR="006850AA" w:rsidRPr="00536911">
          <w:t>clause 5.3.4.4 of TS 23.501 </w:t>
        </w:r>
        <w:bookmarkStart w:id="53" w:name="MCCTEMPBM_00000028"/>
        <w:r w:rsidR="006850AA" w:rsidRPr="00536911">
          <w:t>[2]).</w:t>
        </w:r>
        <w:bookmarkEnd w:id="53"/>
        <w:r w:rsidR="006850AA" w:rsidRPr="00536911">
          <w:t xml:space="preserve"> An Area of Interest (</w:t>
        </w:r>
        <w:proofErr w:type="spellStart"/>
        <w:r w:rsidR="006850AA" w:rsidRPr="00536911">
          <w:t>AoI</w:t>
        </w:r>
        <w:proofErr w:type="spellEnd"/>
        <w:r w:rsidR="006850AA" w:rsidRPr="00536911">
          <w:t xml:space="preserve">) for each AMF is represented by a list of TA(s), wherein the Area of Interest is identical to the </w:t>
        </w:r>
      </w:ins>
      <w:ins w:id="54" w:author="Nokia" w:date="2022-09-29T10:07:00Z">
        <w:r w:rsidR="003179CD">
          <w:t>r</w:t>
        </w:r>
      </w:ins>
      <w:ins w:id="55" w:author="Nokia" w:date="2022-09-21T14:31:00Z">
        <w:r w:rsidR="006850AA" w:rsidRPr="00536911">
          <w:t xml:space="preserve">equested </w:t>
        </w:r>
      </w:ins>
      <w:ins w:id="56" w:author="Nokia" w:date="2022-09-29T10:07:00Z">
        <w:r w:rsidR="003179CD">
          <w:t>c</w:t>
        </w:r>
      </w:ins>
      <w:ins w:id="57" w:author="Nokia" w:date="2022-09-21T14:31:00Z">
        <w:r w:rsidR="006850AA" w:rsidRPr="00536911">
          <w:t xml:space="preserve">overage </w:t>
        </w:r>
      </w:ins>
      <w:ins w:id="58" w:author="Nokia" w:date="2022-09-29T10:07:00Z">
        <w:r w:rsidR="003179CD">
          <w:t>a</w:t>
        </w:r>
      </w:ins>
      <w:ins w:id="59" w:author="Nokia" w:date="2022-09-21T14:31:00Z">
        <w:r w:rsidR="006850AA" w:rsidRPr="00536911">
          <w:t>rea</w:t>
        </w:r>
      </w:ins>
      <w:ins w:id="60" w:author="Nokia" w:date="2022-11-02T11:08:00Z">
        <w:r w:rsidR="0046722B">
          <w:t>,</w:t>
        </w:r>
      </w:ins>
      <w:ins w:id="61" w:author="Nokia" w:date="2022-09-21T14:31:00Z">
        <w:r w:rsidR="006850AA" w:rsidRPr="00536911">
          <w:t xml:space="preserve"> or the Area of Interest is a TA.</w:t>
        </w:r>
      </w:ins>
    </w:p>
    <w:p w14:paraId="0FE6DFB2" w14:textId="5DC4E153" w:rsidR="00536911" w:rsidRPr="001254E2" w:rsidRDefault="007750A2" w:rsidP="00EB64BA">
      <w:pPr>
        <w:rPr>
          <w:ins w:id="62" w:author="Nokia" w:date="2022-09-21T14:56:00Z"/>
        </w:rPr>
      </w:pPr>
      <w:ins w:id="63" w:author="Nokia" w:date="2022-09-27T08:44:00Z">
        <w:r>
          <w:t>Based on the</w:t>
        </w:r>
      </w:ins>
      <w:ins w:id="64" w:author="Nokia" w:date="2022-09-27T08:45:00Z">
        <w:r>
          <w:t xml:space="preserve"> outcome</w:t>
        </w:r>
      </w:ins>
      <w:ins w:id="65" w:author="Nokia" w:date="2022-11-02T11:44:00Z">
        <w:r w:rsidR="005C6481">
          <w:t xml:space="preserve"> provided by the AMF about the</w:t>
        </w:r>
      </w:ins>
      <w:ins w:id="66" w:author="Nokia" w:date="2022-09-27T08:45:00Z">
        <w:r>
          <w:t xml:space="preserve"> UE</w:t>
        </w:r>
      </w:ins>
      <w:ins w:id="67" w:author="Nokia" w:date="2022-09-27T08:48:00Z">
        <w:r>
          <w:t>’s</w:t>
        </w:r>
      </w:ins>
      <w:ins w:id="68" w:author="Nokia" w:date="2022-09-27T08:45:00Z">
        <w:r>
          <w:t xml:space="preserve"> presence in the </w:t>
        </w:r>
      </w:ins>
      <w:proofErr w:type="spellStart"/>
      <w:ins w:id="69" w:author="Nokia" w:date="2022-09-29T10:07:00Z">
        <w:r w:rsidR="003179CD">
          <w:t>AoI</w:t>
        </w:r>
      </w:ins>
      <w:proofErr w:type="spellEnd"/>
      <w:ins w:id="70" w:author="Nokia" w:date="2022-09-27T08:46:00Z">
        <w:r>
          <w:t xml:space="preserve">, </w:t>
        </w:r>
      </w:ins>
      <w:ins w:id="71" w:author="Nokia" w:date="2022-09-29T10:13:00Z">
        <w:r w:rsidR="00E3446F">
          <w:t xml:space="preserve">the TSCTSF determines if </w:t>
        </w:r>
      </w:ins>
      <w:ins w:id="72" w:author="Nokia" w:date="2022-09-27T08:46:00Z">
        <w:r>
          <w:t xml:space="preserve">the </w:t>
        </w:r>
      </w:ins>
      <w:ins w:id="73" w:author="Nokia" w:date="2022-09-29T10:08:00Z">
        <w:r w:rsidR="00363AF9">
          <w:t>time synchronization</w:t>
        </w:r>
      </w:ins>
      <w:ins w:id="74" w:author="Nokia" w:date="2022-09-27T08:46:00Z">
        <w:r>
          <w:t xml:space="preserve"> service is activated or deactivated.</w:t>
        </w:r>
      </w:ins>
      <w:ins w:id="75" w:author="Nokia" w:date="2022-09-27T08:44:00Z">
        <w:r>
          <w:t xml:space="preserve"> </w:t>
        </w:r>
      </w:ins>
    </w:p>
    <w:p w14:paraId="23960A93" w14:textId="16991A00" w:rsidR="00536911" w:rsidRDefault="00536911" w:rsidP="00EB64BA">
      <w:pPr>
        <w:pStyle w:val="B1"/>
        <w:ind w:left="0" w:firstLine="0"/>
        <w:rPr>
          <w:ins w:id="76" w:author="Nokia" w:date="2022-09-27T09:29:00Z"/>
        </w:rPr>
      </w:pPr>
      <w:ins w:id="77" w:author="Nokia" w:date="2022-09-21T14:56:00Z">
        <w:r>
          <w:t xml:space="preserve">For access stratum distribution activation/deactivation, the TSCTSF will enable/disable </w:t>
        </w:r>
      </w:ins>
      <w:ins w:id="78" w:author="Nokia" w:date="2022-09-29T10:33:00Z">
        <w:r w:rsidR="00896A1D">
          <w:t>access stratum time distribution</w:t>
        </w:r>
      </w:ins>
      <w:ins w:id="79" w:author="Nokia" w:date="2022-09-21T14:56:00Z">
        <w:r>
          <w:t xml:space="preserve"> to the UE at the serving NG-RAN node reusing the procedure</w:t>
        </w:r>
      </w:ins>
      <w:ins w:id="80" w:author="Nokia" w:date="2022-09-29T10:33:00Z">
        <w:r w:rsidR="00896A1D">
          <w:t>s</w:t>
        </w:r>
      </w:ins>
      <w:ins w:id="81" w:author="Nokia" w:date="2022-09-21T14:56:00Z">
        <w:r>
          <w:t xml:space="preserve"> in clause 4.15.9.4 of TS 23.502 [3]. </w:t>
        </w:r>
        <w:r w:rsidRPr="001254E2">
          <w:t>For (g)PTP distribution activation/deactivation, the TSCTSF will modify the PTP instance configuration by means of sending a PMIC to the impacted UE/DS-TT</w:t>
        </w:r>
      </w:ins>
      <w:ins w:id="82" w:author="Nokia" w:date="2022-09-29T10:33:00Z">
        <w:r w:rsidR="007A02E7">
          <w:t>s</w:t>
        </w:r>
      </w:ins>
      <w:ins w:id="83" w:author="Nokia" w:date="2022-09-21T14:56:00Z">
        <w:r w:rsidRPr="001254E2">
          <w:t xml:space="preserve"> and UMIC to the</w:t>
        </w:r>
      </w:ins>
      <w:ins w:id="84" w:author="Nokia" w:date="2022-09-26T09:28:00Z">
        <w:r w:rsidR="00F8128F">
          <w:t xml:space="preserve"> impacted</w:t>
        </w:r>
      </w:ins>
      <w:ins w:id="85" w:author="Nokia" w:date="2022-09-21T14:56:00Z">
        <w:r w:rsidRPr="001254E2">
          <w:t xml:space="preserve"> UPF/NW-TT, as described in clause K.2.2 of TS</w:t>
        </w:r>
        <w:r>
          <w:t> </w:t>
        </w:r>
        <w:r w:rsidRPr="001254E2">
          <w:t>23.501</w:t>
        </w:r>
        <w:r>
          <w:t> </w:t>
        </w:r>
        <w:r w:rsidRPr="001254E2">
          <w:t>[2].</w:t>
        </w:r>
      </w:ins>
    </w:p>
    <w:p w14:paraId="136F56C9" w14:textId="77777777" w:rsidR="00393017" w:rsidRDefault="007608CA" w:rsidP="00393017">
      <w:pPr>
        <w:pStyle w:val="B1"/>
        <w:ind w:left="0" w:firstLine="0"/>
        <w:rPr>
          <w:ins w:id="86" w:author="Nokia-r01" w:date="2022-11-16T18:55:00Z"/>
        </w:rPr>
      </w:pPr>
      <w:ins w:id="87" w:author="Nokia" w:date="2022-09-29T10:34:00Z">
        <w:r>
          <w:t xml:space="preserve">If the time synchronization service is modified based on the </w:t>
        </w:r>
      </w:ins>
      <w:ins w:id="88" w:author="Nokia" w:date="2022-09-29T10:36:00Z">
        <w:r w:rsidR="006E039F">
          <w:t xml:space="preserve">reports of </w:t>
        </w:r>
      </w:ins>
      <w:ins w:id="89" w:author="Nokia" w:date="2022-09-29T10:34:00Z">
        <w:r>
          <w:t>UE</w:t>
        </w:r>
        <w:r w:rsidR="00F5557A">
          <w:t xml:space="preserve"> presence in the A</w:t>
        </w:r>
      </w:ins>
      <w:ins w:id="90" w:author="Nokia" w:date="2022-09-29T10:35:00Z">
        <w:r w:rsidR="00F5557A">
          <w:t xml:space="preserve">rea of Interest, the </w:t>
        </w:r>
      </w:ins>
      <w:ins w:id="91" w:author="Nokia" w:date="2022-09-27T09:29:00Z">
        <w:r w:rsidR="00FA0CB8">
          <w:t>TS</w:t>
        </w:r>
      </w:ins>
      <w:ins w:id="92" w:author="Nokia" w:date="2022-09-29T10:36:00Z">
        <w:r w:rsidR="00653AA0">
          <w:t>C</w:t>
        </w:r>
      </w:ins>
      <w:ins w:id="93" w:author="Nokia" w:date="2022-09-29T10:35:00Z">
        <w:r w:rsidR="00F5557A">
          <w:t>TSF</w:t>
        </w:r>
      </w:ins>
      <w:ins w:id="94" w:author="Nokia" w:date="2022-09-27T09:29:00Z">
        <w:r w:rsidR="00FA0CB8">
          <w:t xml:space="preserve"> informs the AF for the impacted UE(s) by indicat</w:t>
        </w:r>
      </w:ins>
      <w:ins w:id="95" w:author="Nokia" w:date="2022-09-29T10:36:00Z">
        <w:r w:rsidR="00653AA0">
          <w:t>ing</w:t>
        </w:r>
      </w:ins>
      <w:ins w:id="96" w:author="Nokia" w:date="2022-09-27T09:29:00Z">
        <w:r w:rsidR="00FA0CB8">
          <w:t xml:space="preserve"> the PTP port state fo</w:t>
        </w:r>
      </w:ins>
      <w:ins w:id="97" w:author="Nokia" w:date="2022-09-27T09:30:00Z">
        <w:r w:rsidR="00FA0CB8">
          <w:t>r the related DS-TT PTP port (in case of (g)PTP based time distribution</w:t>
        </w:r>
      </w:ins>
      <w:ins w:id="98" w:author="Nokia" w:date="2022-09-27T09:31:00Z">
        <w:r w:rsidR="00FA0CB8">
          <w:t>) or notif</w:t>
        </w:r>
      </w:ins>
      <w:ins w:id="99" w:author="Nokia" w:date="2022-09-29T10:36:00Z">
        <w:r w:rsidR="00653AA0">
          <w:t>ying</w:t>
        </w:r>
      </w:ins>
      <w:ins w:id="100" w:author="Nokia" w:date="2022-09-27T09:31:00Z">
        <w:r w:rsidR="00FA0CB8">
          <w:t xml:space="preserve"> the AF with the indication of 5G </w:t>
        </w:r>
      </w:ins>
      <w:ins w:id="101" w:author="Nokia" w:date="2022-09-27T09:32:00Z">
        <w:r w:rsidR="00FA0CB8">
          <w:t>access status time distribution status (enabled or disabled, for ASTI based time distribution).</w:t>
        </w:r>
      </w:ins>
    </w:p>
    <w:p w14:paraId="3E71CE26" w14:textId="45B79B05" w:rsidR="00393017" w:rsidRPr="00A96678" w:rsidDel="00393017" w:rsidRDefault="00393017">
      <w:pPr>
        <w:pStyle w:val="B1"/>
        <w:ind w:left="0" w:firstLine="0"/>
        <w:rPr>
          <w:ins w:id="102" w:author="Nokia" w:date="2022-09-21T14:24:00Z"/>
          <w:del w:id="103" w:author="Nokia-r01" w:date="2022-11-16T18:55:00Z"/>
        </w:rPr>
      </w:pPr>
      <w:proofErr w:type="gramStart"/>
      <w:ins w:id="104" w:author="Nokia-r01" w:date="2022-11-16T18:55:00Z">
        <w:r w:rsidRPr="00B743C2">
          <w:t>In order to</w:t>
        </w:r>
        <w:proofErr w:type="gramEnd"/>
        <w:r w:rsidRPr="00B743C2">
          <w:t xml:space="preserve"> track the UE moving in and out of Time Synchronization coverage area at a TA granularity, the Registration Area (RA) shall only include TAs </w:t>
        </w:r>
        <w:r w:rsidRPr="00B743C2">
          <w:rPr>
            <w:lang w:val="en-US"/>
          </w:rPr>
          <w:t xml:space="preserve">either inside or outside </w:t>
        </w:r>
        <w:r w:rsidRPr="00B743C2">
          <w:t xml:space="preserve">of the Requested Coverage Area the AF requested for Time Synchronization. </w:t>
        </w:r>
        <w:r w:rsidRPr="00B743C2">
          <w:rPr>
            <w:lang w:val="en-US"/>
          </w:rPr>
          <w:t>This ensures t</w:t>
        </w:r>
        <w:r w:rsidRPr="00B743C2">
          <w:t xml:space="preserve">he UE performs Registration update with the network when the UE moves in and </w:t>
        </w:r>
        <w:r w:rsidRPr="00B743C2">
          <w:rPr>
            <w:lang w:val="en-US"/>
          </w:rPr>
          <w:t xml:space="preserve">out </w:t>
        </w:r>
        <w:r w:rsidRPr="00B743C2">
          <w:t>of</w:t>
        </w:r>
        <w:r w:rsidRPr="00B743C2">
          <w:rPr>
            <w:lang w:val="en-US"/>
          </w:rPr>
          <w:t xml:space="preserve"> </w:t>
        </w:r>
        <w:r w:rsidRPr="00B743C2">
          <w:t>Requested Coverage Area.</w:t>
        </w:r>
      </w:ins>
    </w:p>
    <w:p w14:paraId="0957E949" w14:textId="1CF52CA1" w:rsidR="00253A10" w:rsidRDefault="00253A10" w:rsidP="00393017">
      <w:pPr>
        <w:pStyle w:val="B1"/>
        <w:ind w:left="0" w:firstLine="0"/>
        <w:pPrChange w:id="105" w:author="Nokia-r01" w:date="2022-11-16T18:55:00Z">
          <w:pPr/>
        </w:pPrChange>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59337D7" w14:textId="77777777" w:rsidR="00253A10" w:rsidRPr="001B7C50" w:rsidRDefault="00253A10" w:rsidP="00253A10">
      <w:pPr>
        <w:pStyle w:val="Heading3"/>
        <w:rPr>
          <w:lang w:eastAsia="zh-CN"/>
        </w:rPr>
      </w:pPr>
      <w:bookmarkStart w:id="106" w:name="_Toc114665670"/>
      <w:r w:rsidRPr="001B7C50">
        <w:rPr>
          <w:lang w:eastAsia="zh-CN"/>
        </w:rPr>
        <w:t>6.2.29</w:t>
      </w:r>
      <w:r w:rsidRPr="001B7C50">
        <w:rPr>
          <w:lang w:eastAsia="zh-CN"/>
        </w:rPr>
        <w:tab/>
        <w:t>TSCTSF</w:t>
      </w:r>
      <w:bookmarkEnd w:id="106"/>
    </w:p>
    <w:p w14:paraId="3BD212F0" w14:textId="77777777" w:rsidR="00253A10" w:rsidRPr="001B7C50" w:rsidRDefault="00253A10" w:rsidP="00253A10">
      <w:pPr>
        <w:rPr>
          <w:lang w:eastAsia="zh-CN"/>
        </w:rPr>
      </w:pPr>
      <w:r w:rsidRPr="001B7C50">
        <w:rPr>
          <w:lang w:eastAsia="zh-CN"/>
        </w:rPr>
        <w:t>The Time Sensitive Communication and Time Synchronization Function (TSCTSF) supports the following functionality:</w:t>
      </w:r>
    </w:p>
    <w:p w14:paraId="052D673E" w14:textId="77777777" w:rsidR="00253A10" w:rsidRPr="001B7C50" w:rsidRDefault="00253A10" w:rsidP="00253A10">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39DE7823" w14:textId="77777777" w:rsidR="00253A10" w:rsidRPr="001B7C50" w:rsidRDefault="00253A10" w:rsidP="00253A10">
      <w:pPr>
        <w:pStyle w:val="B1"/>
        <w:rPr>
          <w:lang w:eastAsia="zh-CN"/>
        </w:rPr>
      </w:pPr>
      <w:r w:rsidRPr="001B7C50">
        <w:rPr>
          <w:lang w:eastAsia="zh-CN"/>
        </w:rPr>
        <w:lastRenderedPageBreak/>
        <w:t>-</w:t>
      </w:r>
      <w:r w:rsidRPr="001B7C50">
        <w:rPr>
          <w:lang w:eastAsia="zh-CN"/>
        </w:rPr>
        <w:tab/>
        <w:t>Managing the DS-TT and NW-TT via exchange of PMIC and UMIC as described in Annex K.</w:t>
      </w:r>
    </w:p>
    <w:p w14:paraId="26B39C8D" w14:textId="77777777" w:rsidR="00253A10" w:rsidRPr="001B7C50" w:rsidRDefault="00253A10" w:rsidP="00253A10">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53898BC9" w14:textId="77777777" w:rsidR="00253A10" w:rsidRPr="001B7C50" w:rsidRDefault="00253A10" w:rsidP="00253A10">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1FAD6DF" w14:textId="6AB3FFAB" w:rsidR="00253A10" w:rsidRDefault="00253A10" w:rsidP="00253A10">
      <w:pPr>
        <w:pStyle w:val="B1"/>
        <w:rPr>
          <w:ins w:id="107" w:author="Nokia" w:date="2022-09-29T10:42:00Z"/>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0EF917E5" w14:textId="527B9CAB" w:rsidR="00716081" w:rsidRDefault="00716081" w:rsidP="0091217C">
      <w:pPr>
        <w:pStyle w:val="B1"/>
        <w:rPr>
          <w:ins w:id="108" w:author="Nokia" w:date="2022-11-02T09:58:00Z"/>
          <w:lang w:eastAsia="zh-CN"/>
        </w:rPr>
      </w:pPr>
      <w:ins w:id="109" w:author="Nokia" w:date="2022-11-02T09:58:00Z">
        <w:r>
          <w:rPr>
            <w:lang w:eastAsia="zh-CN"/>
          </w:rPr>
          <w:t>-</w:t>
        </w:r>
        <w:r>
          <w:rPr>
            <w:lang w:eastAsia="zh-CN"/>
          </w:rPr>
          <w:tab/>
        </w:r>
      </w:ins>
      <w:ins w:id="110" w:author="Nokia" w:date="2022-11-02T10:00:00Z">
        <w:r w:rsidR="001A53C8">
          <w:rPr>
            <w:lang w:eastAsia="zh-CN"/>
          </w:rPr>
          <w:t xml:space="preserve">Discovering </w:t>
        </w:r>
      </w:ins>
      <w:ins w:id="111" w:author="Nokia" w:date="2022-11-02T09:58:00Z">
        <w:r>
          <w:rPr>
            <w:lang w:eastAsia="zh-CN"/>
          </w:rPr>
          <w:t xml:space="preserve">the AMFs serving the list of TA(s) </w:t>
        </w:r>
      </w:ins>
      <w:ins w:id="112" w:author="Nokia" w:date="2022-11-02T09:59:00Z">
        <w:r>
          <w:rPr>
            <w:lang w:eastAsia="zh-CN"/>
          </w:rPr>
          <w:t xml:space="preserve">that comprise </w:t>
        </w:r>
      </w:ins>
      <w:ins w:id="113" w:author="Nokia" w:date="2022-11-02T09:58:00Z">
        <w:r>
          <w:rPr>
            <w:lang w:eastAsia="zh-CN"/>
          </w:rPr>
          <w:t>the spatial</w:t>
        </w:r>
      </w:ins>
      <w:ins w:id="114" w:author="Nokia" w:date="2022-11-02T09:59:00Z">
        <w:r>
          <w:rPr>
            <w:lang w:eastAsia="zh-CN"/>
          </w:rPr>
          <w:t xml:space="preserve"> validity condition from the NRF and subscribing to the </w:t>
        </w:r>
      </w:ins>
      <w:ins w:id="115" w:author="Nokia" w:date="2022-11-02T10:00:00Z">
        <w:r w:rsidR="001A53C8">
          <w:t xml:space="preserve">discovered AMF(s) to receive notifications about presence of the UE in an Area of Interest </w:t>
        </w:r>
        <w:r w:rsidR="001A53C8" w:rsidRPr="00536911">
          <w:t>events</w:t>
        </w:r>
      </w:ins>
      <w:ins w:id="116" w:author="Nokia" w:date="2022-11-02T10:01:00Z">
        <w:r w:rsidR="001A53C8">
          <w:t xml:space="preserve"> determined by the list of TA(s) served by the AMF.</w:t>
        </w:r>
      </w:ins>
    </w:p>
    <w:p w14:paraId="30E98798" w14:textId="06B2A88F" w:rsidR="0091217C" w:rsidRDefault="0091217C" w:rsidP="0091217C">
      <w:pPr>
        <w:pStyle w:val="B1"/>
        <w:rPr>
          <w:ins w:id="117" w:author="Nokia" w:date="2022-11-02T09:58:00Z"/>
          <w:lang w:eastAsia="zh-CN"/>
        </w:rPr>
      </w:pPr>
      <w:ins w:id="118" w:author="Nokia" w:date="2022-09-29T10:42:00Z">
        <w:r w:rsidRPr="001B7C50">
          <w:rPr>
            <w:lang w:eastAsia="zh-CN"/>
          </w:rPr>
          <w:t>-</w:t>
        </w:r>
        <w:r w:rsidRPr="001B7C50">
          <w:rPr>
            <w:lang w:eastAsia="zh-CN"/>
          </w:rPr>
          <w:tab/>
          <w:t xml:space="preserve">Determining the </w:t>
        </w:r>
        <w:r>
          <w:rPr>
            <w:lang w:eastAsia="zh-CN"/>
          </w:rPr>
          <w:t xml:space="preserve">spatial validity condition </w:t>
        </w:r>
      </w:ins>
      <w:ins w:id="119" w:author="Nokia" w:date="2022-09-29T10:43:00Z">
        <w:r>
          <w:rPr>
            <w:lang w:eastAsia="zh-CN"/>
          </w:rPr>
          <w:t>from the requested coverage area by the NEF/AF and enforcing time synchronization service for the requested coverage area</w:t>
        </w:r>
      </w:ins>
      <w:ins w:id="120" w:author="Nokia" w:date="2022-09-29T10:42:00Z">
        <w:r w:rsidRPr="001B7C50">
          <w:rPr>
            <w:lang w:eastAsia="zh-CN"/>
          </w:rPr>
          <w:t>.</w:t>
        </w:r>
      </w:ins>
    </w:p>
    <w:p w14:paraId="017F2B74" w14:textId="77777777" w:rsidR="00716081" w:rsidRDefault="00716081" w:rsidP="00C05582">
      <w:pPr>
        <w:pStyle w:val="B1"/>
        <w:ind w:left="0" w:firstLine="0"/>
        <w:rPr>
          <w:ins w:id="121" w:author="Nokia" w:date="2022-11-02T07:38:00Z"/>
          <w:lang w:eastAsia="zh-CN"/>
        </w:rPr>
      </w:pPr>
    </w:p>
    <w:p w14:paraId="721EB726" w14:textId="77777777" w:rsidR="00716081" w:rsidRPr="00253A10"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9DB049E" w14:textId="77777777" w:rsidR="00716081" w:rsidRPr="001B7C50" w:rsidRDefault="00716081" w:rsidP="00716081">
      <w:pPr>
        <w:pStyle w:val="Heading3"/>
      </w:pPr>
      <w:bookmarkStart w:id="122" w:name="_Toc20150220"/>
      <w:bookmarkStart w:id="123" w:name="_Toc27847028"/>
      <w:bookmarkStart w:id="124" w:name="_Toc36188160"/>
      <w:bookmarkStart w:id="125" w:name="_Toc45184071"/>
      <w:bookmarkStart w:id="126" w:name="_Toc47342913"/>
      <w:bookmarkStart w:id="127" w:name="_Toc51769615"/>
      <w:bookmarkStart w:id="128" w:name="_Toc114665686"/>
      <w:r w:rsidRPr="001B7C50">
        <w:t>6.3.5</w:t>
      </w:r>
      <w:r w:rsidRPr="001B7C50">
        <w:tab/>
        <w:t>AMF discovery and selection</w:t>
      </w:r>
      <w:bookmarkEnd w:id="122"/>
      <w:bookmarkEnd w:id="123"/>
      <w:bookmarkEnd w:id="124"/>
      <w:bookmarkEnd w:id="125"/>
      <w:bookmarkEnd w:id="126"/>
      <w:bookmarkEnd w:id="127"/>
      <w:bookmarkEnd w:id="128"/>
    </w:p>
    <w:p w14:paraId="124D097A" w14:textId="77777777" w:rsidR="00716081" w:rsidRPr="001B7C50" w:rsidRDefault="00716081" w:rsidP="00716081">
      <w:r w:rsidRPr="001B7C50">
        <w:t>The AMF discovery and selection functionality is applicable to both 3GPP access and non-3GPP access.</w:t>
      </w:r>
    </w:p>
    <w:p w14:paraId="30714C43" w14:textId="2380E93E" w:rsidR="00716081" w:rsidRDefault="00716081" w:rsidP="00716081">
      <w:pPr>
        <w:rPr>
          <w:ins w:id="129" w:author="Nokia" w:date="2022-11-02T09:54:00Z"/>
          <w:lang w:eastAsia="zh-CN"/>
        </w:rPr>
      </w:pPr>
      <w:r w:rsidRPr="001B7C50">
        <w:t>The AMF selection functionality can be supported by the 5G-AN (</w:t>
      </w:r>
      <w:proofErr w:type="gramStart"/>
      <w:r w:rsidRPr="001B7C50">
        <w:t>e.g.</w:t>
      </w:r>
      <w:proofErr w:type="gramEnd"/>
      <w:r w:rsidRPr="001B7C50">
        <w:t xml:space="preserve">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w:t>
      </w:r>
      <w:proofErr w:type="gramStart"/>
      <w:r w:rsidRPr="001B7C50">
        <w:rPr>
          <w:lang w:eastAsia="ko-KR"/>
        </w:rPr>
        <w:t>e.g.</w:t>
      </w:r>
      <w:proofErr w:type="gramEnd"/>
      <w:r w:rsidRPr="001B7C50">
        <w:rPr>
          <w:lang w:eastAsia="ko-KR"/>
        </w:rPr>
        <w:t xml:space="preserve"> due to change of Allowed NSSAI).</w:t>
      </w:r>
      <w:r w:rsidRPr="001B7C50">
        <w:rPr>
          <w:lang w:eastAsia="zh-CN"/>
        </w:rPr>
        <w:t xml:space="preserve"> Other CP NF(s), </w:t>
      </w:r>
      <w:proofErr w:type="gramStart"/>
      <w:r w:rsidRPr="001B7C50">
        <w:rPr>
          <w:lang w:eastAsia="zh-CN"/>
        </w:rPr>
        <w:t>e.g.</w:t>
      </w:r>
      <w:proofErr w:type="gramEnd"/>
      <w:r w:rsidRPr="001B7C50">
        <w:rPr>
          <w:lang w:eastAsia="zh-CN"/>
        </w:rPr>
        <w:t xml:space="preserve">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2380B356" w14:textId="1A35995C" w:rsidR="00716081" w:rsidRPr="001B7C50" w:rsidRDefault="00716081" w:rsidP="00716081">
      <w:ins w:id="130" w:author="Nokia" w:date="2022-11-02T09:54:00Z">
        <w:r>
          <w:rPr>
            <w:lang w:eastAsia="zh-CN"/>
          </w:rPr>
          <w:t xml:space="preserve">The </w:t>
        </w:r>
      </w:ins>
      <w:ins w:id="131" w:author="Nokia" w:date="2022-11-02T09:56:00Z">
        <w:r>
          <w:rPr>
            <w:lang w:eastAsia="zh-CN"/>
          </w:rPr>
          <w:t xml:space="preserve">TSCTSF </w:t>
        </w:r>
      </w:ins>
      <w:ins w:id="132" w:author="Nokia" w:date="2022-11-02T09:55:00Z">
        <w:r>
          <w:rPr>
            <w:lang w:eastAsia="zh-CN"/>
          </w:rPr>
          <w:t xml:space="preserve">shall use the AMF discovery functionality to determine the AMFs serving </w:t>
        </w:r>
      </w:ins>
      <w:ins w:id="133" w:author="Nokia" w:date="2022-11-02T09:56:00Z">
        <w:r>
          <w:rPr>
            <w:lang w:eastAsia="zh-CN"/>
          </w:rPr>
          <w:t>the TAs in the spatial validity condition provided by the AF.</w:t>
        </w:r>
      </w:ins>
    </w:p>
    <w:p w14:paraId="05877000" w14:textId="77777777" w:rsidR="00716081" w:rsidRPr="001B7C50" w:rsidRDefault="00716081" w:rsidP="00716081">
      <w:r w:rsidRPr="001B7C50">
        <w:t>5G-AN selects an AMF Set and an AMF from the AMF Set under the following circumstances:</w:t>
      </w:r>
    </w:p>
    <w:p w14:paraId="37E05251" w14:textId="77777777" w:rsidR="00716081" w:rsidRPr="001B7C50" w:rsidRDefault="00716081" w:rsidP="00716081">
      <w:pPr>
        <w:pStyle w:val="B1"/>
      </w:pPr>
      <w:r w:rsidRPr="001B7C50">
        <w:t>1)</w:t>
      </w:r>
      <w:r w:rsidRPr="001B7C50">
        <w:tab/>
        <w:t>When the UE provides no 5G-S-TMSI nor the GUAMI</w:t>
      </w:r>
      <w:r w:rsidRPr="001B7C50" w:rsidDel="007E2E77">
        <w:t xml:space="preserve"> </w:t>
      </w:r>
      <w:r w:rsidRPr="001B7C50">
        <w:t>to the 5G-AN.</w:t>
      </w:r>
    </w:p>
    <w:p w14:paraId="33C2CE9C" w14:textId="77777777" w:rsidR="00716081" w:rsidRPr="001B7C50" w:rsidRDefault="00716081" w:rsidP="00716081">
      <w:pPr>
        <w:pStyle w:val="B1"/>
      </w:pPr>
      <w:r w:rsidRPr="001B7C50">
        <w:t>2)</w:t>
      </w:r>
      <w:r w:rsidRPr="001B7C50">
        <w:tab/>
        <w:t>When the UE provides 5G-S-TMSI or GUAMI</w:t>
      </w:r>
      <w:r w:rsidRPr="001B7C50" w:rsidDel="007E2E77">
        <w:t xml:space="preserve"> </w:t>
      </w:r>
      <w:r w:rsidRPr="001B7C50">
        <w:t>but the routing information (</w:t>
      </w:r>
      <w:proofErr w:type="gramStart"/>
      <w:r w:rsidRPr="001B7C50">
        <w:t>i.e.</w:t>
      </w:r>
      <w:proofErr w:type="gramEnd"/>
      <w:r w:rsidRPr="001B7C50">
        <w:t xml:space="preserv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37D00B3" w14:textId="77777777" w:rsidR="00716081" w:rsidRPr="001B7C50" w:rsidRDefault="00716081" w:rsidP="00716081">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7D90BE8C" w14:textId="77777777" w:rsidR="00716081" w:rsidRPr="001B7C50" w:rsidRDefault="00716081" w:rsidP="00716081">
      <w:pPr>
        <w:pStyle w:val="B1"/>
      </w:pPr>
      <w:r w:rsidRPr="001B7C50">
        <w:t>4)</w:t>
      </w:r>
      <w:r w:rsidRPr="001B7C50">
        <w:tab/>
        <w:t>When the UE attempts to establish a signalling connection, and the following conditions are met:</w:t>
      </w:r>
    </w:p>
    <w:p w14:paraId="34EAF3CD" w14:textId="77777777" w:rsidR="00716081" w:rsidRPr="001B7C50" w:rsidRDefault="00716081" w:rsidP="00716081">
      <w:pPr>
        <w:pStyle w:val="B2"/>
      </w:pPr>
      <w:r w:rsidRPr="001B7C50">
        <w:t>-</w:t>
      </w:r>
      <w:r w:rsidRPr="001B7C50">
        <w:tab/>
        <w:t>the 5G-AN knows in what country the UE is located; and</w:t>
      </w:r>
    </w:p>
    <w:p w14:paraId="3497CB87" w14:textId="77777777" w:rsidR="00716081" w:rsidRPr="001B7C50" w:rsidRDefault="00716081" w:rsidP="00716081">
      <w:pPr>
        <w:pStyle w:val="B2"/>
      </w:pPr>
      <w:r w:rsidRPr="001B7C50">
        <w:t>-</w:t>
      </w:r>
      <w:r w:rsidRPr="001B7C50">
        <w:tab/>
        <w:t>the 5G-AN is connected to AMFs serving different PLMNs of different countries; and</w:t>
      </w:r>
    </w:p>
    <w:p w14:paraId="3E67BB88" w14:textId="77777777" w:rsidR="00716081" w:rsidRPr="001B7C50" w:rsidRDefault="00716081" w:rsidP="00716081">
      <w:pPr>
        <w:pStyle w:val="B2"/>
      </w:pPr>
      <w:r w:rsidRPr="001B7C50">
        <w:t>-</w:t>
      </w:r>
      <w:r w:rsidRPr="001B7C50">
        <w:tab/>
        <w:t>the UE provides a 5G-S-TMSI or GUAMI, which indicates an AMF serving a different country to where the UE is currently located; and</w:t>
      </w:r>
    </w:p>
    <w:p w14:paraId="2C9220CE" w14:textId="77777777" w:rsidR="00716081" w:rsidRPr="001B7C50" w:rsidRDefault="00716081" w:rsidP="00716081">
      <w:pPr>
        <w:pStyle w:val="B2"/>
      </w:pPr>
      <w:r w:rsidRPr="001B7C50">
        <w:t>-</w:t>
      </w:r>
      <w:r w:rsidRPr="001B7C50">
        <w:tab/>
        <w:t>the 5G-AN is configured to enforce selection of the AMF based on the country the UE is currently located.</w:t>
      </w:r>
    </w:p>
    <w:p w14:paraId="7D0154DA" w14:textId="77777777" w:rsidR="00716081" w:rsidRPr="001B7C50" w:rsidRDefault="00716081" w:rsidP="00716081">
      <w:pPr>
        <w:pStyle w:val="B1"/>
      </w:pPr>
      <w:r w:rsidRPr="001B7C50">
        <w:tab/>
        <w:t>Then the 5G-AN shall select an AMF serving a PLMN corresponding to the UE's current location. How 5G-AN selects the AMF in this case is defined in TS 38.410 [125].</w:t>
      </w:r>
    </w:p>
    <w:p w14:paraId="37211D1E" w14:textId="77777777" w:rsidR="00716081" w:rsidRPr="001B7C50" w:rsidRDefault="00716081" w:rsidP="00716081">
      <w:pPr>
        <w:pStyle w:val="NO"/>
      </w:pPr>
      <w:r w:rsidRPr="001B7C50">
        <w:t>NOTE:</w:t>
      </w:r>
      <w:r w:rsidRPr="001B7C50">
        <w:tab/>
        <w:t xml:space="preserve">AMF selection case 4) does not apply if 5G-AN nodes </w:t>
      </w:r>
      <w:proofErr w:type="gramStart"/>
      <w:r w:rsidRPr="001B7C50">
        <w:t>serves</w:t>
      </w:r>
      <w:proofErr w:type="gramEnd"/>
      <w:r w:rsidRPr="001B7C50">
        <w:t xml:space="preserve"> one country only.</w:t>
      </w:r>
    </w:p>
    <w:p w14:paraId="0C66CD5C" w14:textId="77777777" w:rsidR="00716081" w:rsidRPr="001B7C50" w:rsidRDefault="00716081" w:rsidP="00716081">
      <w:r w:rsidRPr="001B7C50">
        <w:lastRenderedPageBreak/>
        <w:t>In the case of NF Service Consumer based discovery and selection, the CP NF selects an AMF from the AMF Set under the following circumstances:</w:t>
      </w:r>
    </w:p>
    <w:p w14:paraId="5EE10482" w14:textId="77777777" w:rsidR="00716081" w:rsidRPr="001B7C50" w:rsidRDefault="00716081" w:rsidP="00716081">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7976D101" w14:textId="77777777" w:rsidR="00716081" w:rsidRPr="001B7C50" w:rsidRDefault="00716081" w:rsidP="00716081">
      <w:pPr>
        <w:pStyle w:val="B1"/>
      </w:pPr>
      <w:r w:rsidRPr="001B7C50">
        <w:t>-</w:t>
      </w:r>
      <w:r w:rsidRPr="001B7C50">
        <w:tab/>
        <w:t>CP NF has detected that the AMF has failed;</w:t>
      </w:r>
      <w:r w:rsidRPr="001B7C50">
        <w:rPr>
          <w:lang w:eastAsia="zh-CN"/>
        </w:rPr>
        <w:t xml:space="preserve"> </w:t>
      </w:r>
      <w:r w:rsidRPr="001B7C50">
        <w:t>and/or</w:t>
      </w:r>
    </w:p>
    <w:p w14:paraId="5E3D1523" w14:textId="77777777" w:rsidR="00716081" w:rsidRPr="001B7C50" w:rsidRDefault="00716081" w:rsidP="00716081">
      <w:pPr>
        <w:pStyle w:val="B1"/>
      </w:pPr>
      <w:r w:rsidRPr="001B7C50">
        <w:t>-</w:t>
      </w:r>
      <w:r w:rsidRPr="001B7C50">
        <w:tab/>
        <w:t>When the selected AMF does not support the UE's Preferred Network Behaviour</w:t>
      </w:r>
      <w:r>
        <w:t>; and/or</w:t>
      </w:r>
    </w:p>
    <w:p w14:paraId="6860D0A1" w14:textId="77777777" w:rsidR="00716081" w:rsidRDefault="00716081" w:rsidP="00716081">
      <w:pPr>
        <w:pStyle w:val="B1"/>
      </w:pPr>
      <w:r>
        <w:t>-</w:t>
      </w:r>
      <w:r>
        <w:tab/>
        <w:t xml:space="preserve">When the selected AMF does not support the High Latency communication for NR </w:t>
      </w:r>
      <w:proofErr w:type="spellStart"/>
      <w:r>
        <w:t>RedCap</w:t>
      </w:r>
      <w:proofErr w:type="spellEnd"/>
      <w:r>
        <w:t xml:space="preserve"> UE.</w:t>
      </w:r>
    </w:p>
    <w:p w14:paraId="6530A66C" w14:textId="77777777" w:rsidR="00716081" w:rsidRPr="001B7C50" w:rsidRDefault="00716081" w:rsidP="00716081">
      <w:r w:rsidRPr="001B7C50">
        <w:t>In the case of delegated discovery and associated selection, the SCP selects an AMF from the corresponding AMF Set under the following circumstances:</w:t>
      </w:r>
    </w:p>
    <w:p w14:paraId="166D79B1" w14:textId="77777777" w:rsidR="00716081" w:rsidRPr="001B7C50" w:rsidRDefault="00716081" w:rsidP="00716081">
      <w:pPr>
        <w:pStyle w:val="B1"/>
      </w:pPr>
      <w:r w:rsidRPr="001B7C50">
        <w:t>-</w:t>
      </w:r>
      <w:r w:rsidRPr="001B7C50">
        <w:tab/>
        <w:t>The SCP gets an indication "select new AMF within SET" from the CP NF; and/or</w:t>
      </w:r>
    </w:p>
    <w:p w14:paraId="00E249D4" w14:textId="77777777" w:rsidR="00716081" w:rsidRPr="001B7C50" w:rsidRDefault="00716081" w:rsidP="00716081">
      <w:pPr>
        <w:pStyle w:val="B1"/>
      </w:pPr>
      <w:r w:rsidRPr="001B7C50">
        <w:t>-</w:t>
      </w:r>
      <w:r w:rsidRPr="001B7C50">
        <w:tab/>
        <w:t>SCP has detected that the AMF has failed.</w:t>
      </w:r>
    </w:p>
    <w:p w14:paraId="04370B48" w14:textId="77777777" w:rsidR="00716081" w:rsidRPr="001B7C50" w:rsidRDefault="00716081" w:rsidP="00716081">
      <w:r w:rsidRPr="001B7C50">
        <w:t>The AMF selection functionality in the 5G-AN may consider the following factors for selecting the AMF Set:</w:t>
      </w:r>
    </w:p>
    <w:p w14:paraId="4EB884A6" w14:textId="77777777" w:rsidR="00716081" w:rsidRPr="001B7C50" w:rsidRDefault="00716081" w:rsidP="00716081">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17C5C22F" w14:textId="77777777" w:rsidR="00716081" w:rsidRPr="001B7C50" w:rsidRDefault="00716081" w:rsidP="00716081">
      <w:pPr>
        <w:pStyle w:val="B1"/>
      </w:pPr>
      <w:r w:rsidRPr="001B7C50">
        <w:t>-</w:t>
      </w:r>
      <w:r w:rsidRPr="001B7C50">
        <w:tab/>
        <w:t xml:space="preserve">Requested </w:t>
      </w:r>
      <w:proofErr w:type="gramStart"/>
      <w:r w:rsidRPr="001B7C50">
        <w:t>NSSAI;</w:t>
      </w:r>
      <w:proofErr w:type="gramEnd"/>
    </w:p>
    <w:p w14:paraId="18B7528E" w14:textId="77777777" w:rsidR="00716081" w:rsidRPr="001B7C50" w:rsidRDefault="00716081" w:rsidP="00716081">
      <w:pPr>
        <w:pStyle w:val="B1"/>
      </w:pPr>
      <w:r w:rsidRPr="001B7C50">
        <w:t>-</w:t>
      </w:r>
      <w:r w:rsidRPr="001B7C50">
        <w:tab/>
        <w:t xml:space="preserve">Local operator </w:t>
      </w:r>
      <w:proofErr w:type="gramStart"/>
      <w:r w:rsidRPr="001B7C50">
        <w:t>policies;</w:t>
      </w:r>
      <w:proofErr w:type="gramEnd"/>
    </w:p>
    <w:p w14:paraId="4BE6BE05" w14:textId="77777777" w:rsidR="00716081" w:rsidRPr="001B7C50" w:rsidRDefault="00716081" w:rsidP="00716081">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6E1494A3" w14:textId="77777777" w:rsidR="00716081" w:rsidRPr="001B7C50" w:rsidRDefault="00716081" w:rsidP="00716081">
      <w:pPr>
        <w:pStyle w:val="B1"/>
      </w:pPr>
      <w:r w:rsidRPr="001B7C50">
        <w:t>-</w:t>
      </w:r>
      <w:r w:rsidRPr="001B7C50">
        <w:tab/>
        <w:t>IAB-</w:t>
      </w:r>
      <w:proofErr w:type="gramStart"/>
      <w:r w:rsidRPr="001B7C50">
        <w:t>indication;</w:t>
      </w:r>
      <w:proofErr w:type="gramEnd"/>
    </w:p>
    <w:p w14:paraId="269734B7" w14:textId="77777777" w:rsidR="00716081" w:rsidRPr="001B7C50" w:rsidRDefault="00716081" w:rsidP="00716081">
      <w:pPr>
        <w:pStyle w:val="B1"/>
      </w:pPr>
      <w:r w:rsidRPr="001B7C50">
        <w:t>-</w:t>
      </w:r>
      <w:r w:rsidRPr="001B7C50">
        <w:tab/>
        <w:t xml:space="preserve">NB-IoT RAT </w:t>
      </w:r>
      <w:proofErr w:type="gramStart"/>
      <w:r w:rsidRPr="001B7C50">
        <w:t>Type;</w:t>
      </w:r>
      <w:proofErr w:type="gramEnd"/>
    </w:p>
    <w:p w14:paraId="11CE21EE" w14:textId="77777777" w:rsidR="00716081" w:rsidRPr="001B7C50" w:rsidRDefault="00716081" w:rsidP="00716081">
      <w:pPr>
        <w:pStyle w:val="B1"/>
      </w:pPr>
      <w:r w:rsidRPr="001B7C50">
        <w:t>-</w:t>
      </w:r>
      <w:r w:rsidRPr="001B7C50">
        <w:tab/>
        <w:t xml:space="preserve">Category M </w:t>
      </w:r>
      <w:proofErr w:type="gramStart"/>
      <w:r w:rsidRPr="001B7C50">
        <w:t>Indication;</w:t>
      </w:r>
      <w:proofErr w:type="gramEnd"/>
    </w:p>
    <w:p w14:paraId="2BF86BF2" w14:textId="77777777" w:rsidR="00716081" w:rsidRDefault="00716081" w:rsidP="00716081">
      <w:pPr>
        <w:pStyle w:val="B1"/>
      </w:pPr>
      <w:r>
        <w:t>-</w:t>
      </w:r>
      <w:r>
        <w:tab/>
        <w:t xml:space="preserve">NR </w:t>
      </w:r>
      <w:proofErr w:type="spellStart"/>
      <w:r>
        <w:t>RedCap</w:t>
      </w:r>
      <w:proofErr w:type="spellEnd"/>
      <w:r>
        <w:t xml:space="preserve"> </w:t>
      </w:r>
      <w:proofErr w:type="gramStart"/>
      <w:r>
        <w:t>Indication;</w:t>
      </w:r>
      <w:proofErr w:type="gramEnd"/>
    </w:p>
    <w:p w14:paraId="7451FD80" w14:textId="77777777" w:rsidR="00716081" w:rsidRPr="001B7C50" w:rsidRDefault="00716081" w:rsidP="00716081">
      <w:pPr>
        <w:pStyle w:val="B1"/>
      </w:pPr>
      <w:r w:rsidRPr="001B7C50">
        <w:t>-</w:t>
      </w:r>
      <w:r w:rsidRPr="001B7C50">
        <w:tab/>
        <w:t>SNPN Onboarding indication as indicated in RRC signalling by the UE.</w:t>
      </w:r>
    </w:p>
    <w:p w14:paraId="0877087F" w14:textId="77777777" w:rsidR="00716081" w:rsidRPr="001B7C50" w:rsidRDefault="00716081" w:rsidP="00716081">
      <w:r w:rsidRPr="001B7C50">
        <w:t>AMF selection functionality in the 5G-AN or CP NFs or SCP considers the following factors for selecting an AMF from AMF Set:</w:t>
      </w:r>
    </w:p>
    <w:p w14:paraId="598DA050" w14:textId="77777777" w:rsidR="00716081" w:rsidRPr="001B7C50" w:rsidRDefault="00716081" w:rsidP="00716081">
      <w:pPr>
        <w:pStyle w:val="B1"/>
      </w:pPr>
      <w:r w:rsidRPr="001B7C50">
        <w:t>-</w:t>
      </w:r>
      <w:r w:rsidRPr="001B7C50">
        <w:tab/>
        <w:t>Availability of candidate AMF(s).</w:t>
      </w:r>
    </w:p>
    <w:p w14:paraId="294C1566" w14:textId="77777777" w:rsidR="00716081" w:rsidRPr="001B7C50" w:rsidRDefault="00716081" w:rsidP="00716081">
      <w:pPr>
        <w:pStyle w:val="B1"/>
      </w:pPr>
      <w:r w:rsidRPr="001B7C50">
        <w:t>-</w:t>
      </w:r>
      <w:r w:rsidRPr="001B7C50">
        <w:tab/>
        <w:t>Load balancing across candidate AMF(s) (</w:t>
      </w:r>
      <w:proofErr w:type="gramStart"/>
      <w:r w:rsidRPr="001B7C50">
        <w:t>e.g.</w:t>
      </w:r>
      <w:proofErr w:type="gramEnd"/>
      <w:r w:rsidRPr="001B7C50">
        <w:t xml:space="preserve"> considering weight factors of candidate AMFs in the AMF Set).</w:t>
      </w:r>
    </w:p>
    <w:p w14:paraId="66DDB8F4" w14:textId="77777777" w:rsidR="00716081" w:rsidRPr="001B7C50" w:rsidRDefault="00716081" w:rsidP="00716081">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30D4CBE" w14:textId="77777777" w:rsidR="00716081" w:rsidRPr="001B7C50" w:rsidRDefault="00716081" w:rsidP="00716081">
      <w:pPr>
        <w:pStyle w:val="B1"/>
      </w:pPr>
      <w:r w:rsidRPr="001B7C50">
        <w:t>-</w:t>
      </w:r>
      <w:r w:rsidRPr="001B7C50">
        <w:tab/>
        <w:t>In 5G-AN, SNPN Onboarding indication as indicated in RRC signalling by the UE.</w:t>
      </w:r>
    </w:p>
    <w:p w14:paraId="104608A4" w14:textId="77777777" w:rsidR="00716081" w:rsidRPr="001B7C50" w:rsidRDefault="00716081" w:rsidP="00716081">
      <w:r w:rsidRPr="001B7C50">
        <w:t>When the UE accesses the 5G-AN with a 5G-S-TMSI or GUAMI that identifies more than one AMF (as configured during N2 setup procedure), the 5G-AN selects the AMF considering the weight factors.</w:t>
      </w:r>
    </w:p>
    <w:p w14:paraId="69C63977" w14:textId="77777777" w:rsidR="00716081" w:rsidRPr="001B7C50" w:rsidRDefault="00716081" w:rsidP="00716081">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4978BC7" w14:textId="77777777" w:rsidR="00716081" w:rsidRPr="001B7C50" w:rsidRDefault="00716081" w:rsidP="00716081">
      <w:r w:rsidRPr="001B7C50">
        <w:t>The discovery and selection of AMF in the CP NFs or SCP follows the principle in clause 6.3.1</w:t>
      </w:r>
    </w:p>
    <w:p w14:paraId="74DA53AA" w14:textId="77777777" w:rsidR="00716081" w:rsidRPr="001B7C50" w:rsidRDefault="00716081" w:rsidP="00716081">
      <w:r w:rsidRPr="001B7C50">
        <w:t xml:space="preserve">In the case of NF Service Consumer based discovery and selection, the AMF or other CP NFs shall utilize the NRF to discover the AMF instance(s) unless AMF information is available by other means, </w:t>
      </w:r>
      <w:proofErr w:type="gramStart"/>
      <w:r w:rsidRPr="001B7C50">
        <w:t>e.g.</w:t>
      </w:r>
      <w:proofErr w:type="gramEnd"/>
      <w:r w:rsidRPr="001B7C50">
        <w:t xml:space="preserve"> locally configured on AMF or other CP NFs. The NRF provides the NF profile(s) of AMF instance(s) to the AMF or other CP NFs. The AMF selection function in the AMF or other CP NFs selects an AMF instance as described below:</w:t>
      </w:r>
    </w:p>
    <w:p w14:paraId="76C8A30E" w14:textId="77777777" w:rsidR="00716081" w:rsidRPr="001B7C50" w:rsidRDefault="00716081" w:rsidP="00716081">
      <w:r w:rsidRPr="001B7C50">
        <w:t>When NF Service Consumer performs discovery and selection the following applies:</w:t>
      </w:r>
    </w:p>
    <w:p w14:paraId="0A244B7F" w14:textId="77777777" w:rsidR="00716081" w:rsidRPr="001B7C50" w:rsidRDefault="00716081" w:rsidP="00716081">
      <w:pPr>
        <w:pStyle w:val="B1"/>
        <w:rPr>
          <w:rFonts w:eastAsia="MS Mincho"/>
        </w:rPr>
      </w:pPr>
      <w:r w:rsidRPr="001B7C50">
        <w:lastRenderedPageBreak/>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2D7100E8" w14:textId="77777777" w:rsidR="00716081" w:rsidRPr="001B7C50" w:rsidRDefault="00716081" w:rsidP="00716081">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633C9FD8" w14:textId="77777777" w:rsidR="00716081" w:rsidRPr="001B7C50" w:rsidRDefault="00716081" w:rsidP="00716081">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27CCF9F6" w14:textId="77777777" w:rsidR="00716081" w:rsidRPr="001B7C50" w:rsidRDefault="00716081" w:rsidP="00716081">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7D9E19B2" w14:textId="77777777" w:rsidR="00716081" w:rsidRPr="001B7C50" w:rsidRDefault="00716081" w:rsidP="00716081">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354CBEDF" w14:textId="77777777" w:rsidR="00716081" w:rsidRPr="001B7C50" w:rsidRDefault="00716081" w:rsidP="00716081">
      <w:pPr>
        <w:rPr>
          <w:rFonts w:eastAsia="Malgun Gothic"/>
          <w:lang w:eastAsia="ko-KR"/>
        </w:rPr>
      </w:pPr>
      <w:r w:rsidRPr="001B7C50">
        <w:rPr>
          <w:rFonts w:eastAsia="Malgun Gothic"/>
          <w:lang w:eastAsia="ko-KR"/>
        </w:rPr>
        <w:t>In the context of Network Slicing, the AMF selection is described in clause 5.15.5.2.1.</w:t>
      </w:r>
    </w:p>
    <w:p w14:paraId="5C433891" w14:textId="77777777" w:rsidR="00716081" w:rsidRPr="001B7C50" w:rsidRDefault="00716081" w:rsidP="00716081">
      <w:pPr>
        <w:rPr>
          <w:rFonts w:eastAsia="Malgun Gothic"/>
          <w:lang w:eastAsia="ko-KR"/>
        </w:rPr>
      </w:pPr>
      <w:r w:rsidRPr="001B7C50">
        <w:rPr>
          <w:rFonts w:eastAsia="Malgun Gothic"/>
          <w:lang w:eastAsia="ko-KR"/>
        </w:rPr>
        <w:t>When delegated discovery and associated selection is used, the following applies:</w:t>
      </w:r>
    </w:p>
    <w:p w14:paraId="19DDFE6D"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47656B7"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7AE99061"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6D54DAA3"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B5493BA" w14:textId="77777777" w:rsidR="00716081" w:rsidRPr="001B7C50" w:rsidRDefault="00716081" w:rsidP="00716081">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26B431CB"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9E70FE3"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0595AD1" w14:textId="77777777" w:rsidR="00716081" w:rsidRPr="001B7C50" w:rsidRDefault="00716081" w:rsidP="00716081">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5EFDFE95" w14:textId="77777777" w:rsidR="00716081" w:rsidRPr="001B7C50" w:rsidRDefault="00716081" w:rsidP="00716081">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2C568B" w14:textId="7E21CF68" w:rsidR="005D470B" w:rsidRPr="0018046E" w:rsidRDefault="005D470B" w:rsidP="00B40722">
      <w:pPr>
        <w:pStyle w:val="B1"/>
        <w:ind w:left="0" w:firstLine="0"/>
        <w:rPr>
          <w:ins w:id="134" w:author="Nokia" w:date="2022-09-29T10:42:00Z"/>
          <w:lang w:eastAsia="zh-CN"/>
        </w:rPr>
      </w:pPr>
    </w:p>
    <w:p w14:paraId="36CDD236" w14:textId="77777777" w:rsidR="0091217C" w:rsidRPr="0018046E" w:rsidRDefault="0091217C" w:rsidP="00253A10">
      <w:pPr>
        <w:pStyle w:val="B1"/>
        <w:rPr>
          <w:lang w:eastAsia="zh-CN"/>
        </w:rPr>
      </w:pPr>
    </w:p>
    <w:p w14:paraId="2AF80033" w14:textId="497E8D3A" w:rsidR="00080512" w:rsidRDefault="00992949" w:rsidP="325C95F5">
      <w:pPr>
        <w:keepNext/>
        <w:keepLines/>
        <w:spacing w:before="180"/>
        <w:ind w:left="1134" w:hanging="1134"/>
        <w:jc w:val="center"/>
        <w:outlineLvl w:val="1"/>
        <w:rPr>
          <w:ins w:id="135"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41870" w14:textId="77777777" w:rsidR="003B36D0" w:rsidRDefault="003B36D0">
      <w:r>
        <w:separator/>
      </w:r>
    </w:p>
  </w:endnote>
  <w:endnote w:type="continuationSeparator" w:id="0">
    <w:p w14:paraId="498718F4" w14:textId="77777777" w:rsidR="003B36D0" w:rsidRDefault="003B36D0">
      <w:r>
        <w:continuationSeparator/>
      </w:r>
    </w:p>
  </w:endnote>
  <w:endnote w:type="continuationNotice" w:id="1">
    <w:p w14:paraId="15390F0C" w14:textId="77777777" w:rsidR="001942D4" w:rsidRDefault="00194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73DB" w14:textId="77777777" w:rsidR="003B36D0" w:rsidRDefault="003B36D0">
      <w:r>
        <w:separator/>
      </w:r>
    </w:p>
  </w:footnote>
  <w:footnote w:type="continuationSeparator" w:id="0">
    <w:p w14:paraId="43F5B883" w14:textId="77777777" w:rsidR="003B36D0" w:rsidRDefault="003B36D0">
      <w:r>
        <w:continuationSeparator/>
      </w:r>
    </w:p>
  </w:footnote>
  <w:footnote w:type="continuationNotice" w:id="1">
    <w:p w14:paraId="6E08FD40" w14:textId="77777777" w:rsidR="001942D4" w:rsidRDefault="00194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80512"/>
    <w:rsid w:val="000835A3"/>
    <w:rsid w:val="000A679F"/>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63D6"/>
    <w:rsid w:val="003670FB"/>
    <w:rsid w:val="003765B8"/>
    <w:rsid w:val="00387F88"/>
    <w:rsid w:val="00393017"/>
    <w:rsid w:val="003A34F4"/>
    <w:rsid w:val="003A413D"/>
    <w:rsid w:val="003B36D0"/>
    <w:rsid w:val="003B51EA"/>
    <w:rsid w:val="003B653C"/>
    <w:rsid w:val="003C3971"/>
    <w:rsid w:val="003D5D2C"/>
    <w:rsid w:val="003E5D4B"/>
    <w:rsid w:val="00413CF5"/>
    <w:rsid w:val="00415443"/>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801712"/>
    <w:rsid w:val="008028A4"/>
    <w:rsid w:val="00830747"/>
    <w:rsid w:val="00857DD8"/>
    <w:rsid w:val="008729F4"/>
    <w:rsid w:val="008768CA"/>
    <w:rsid w:val="008824E5"/>
    <w:rsid w:val="00890E72"/>
    <w:rsid w:val="00896A1D"/>
    <w:rsid w:val="008A16E2"/>
    <w:rsid w:val="008A27E9"/>
    <w:rsid w:val="008B76A0"/>
    <w:rsid w:val="008C384C"/>
    <w:rsid w:val="0090271F"/>
    <w:rsid w:val="00902E23"/>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53724"/>
    <w:rsid w:val="00A56066"/>
    <w:rsid w:val="00A73129"/>
    <w:rsid w:val="00A82346"/>
    <w:rsid w:val="00A87677"/>
    <w:rsid w:val="00A92BA1"/>
    <w:rsid w:val="00A96678"/>
    <w:rsid w:val="00AA48D7"/>
    <w:rsid w:val="00AB43D4"/>
    <w:rsid w:val="00AC478A"/>
    <w:rsid w:val="00AC5EEE"/>
    <w:rsid w:val="00AC6BC6"/>
    <w:rsid w:val="00AE65E2"/>
    <w:rsid w:val="00B028AC"/>
    <w:rsid w:val="00B111C1"/>
    <w:rsid w:val="00B15449"/>
    <w:rsid w:val="00B31C53"/>
    <w:rsid w:val="00B3310C"/>
    <w:rsid w:val="00B40722"/>
    <w:rsid w:val="00B40AFE"/>
    <w:rsid w:val="00B42E05"/>
    <w:rsid w:val="00B80B11"/>
    <w:rsid w:val="00B93086"/>
    <w:rsid w:val="00BA19ED"/>
    <w:rsid w:val="00BA2F04"/>
    <w:rsid w:val="00BA4B8D"/>
    <w:rsid w:val="00BB109A"/>
    <w:rsid w:val="00BC0F7D"/>
    <w:rsid w:val="00BC58BC"/>
    <w:rsid w:val="00BD7D31"/>
    <w:rsid w:val="00BE0557"/>
    <w:rsid w:val="00BE3255"/>
    <w:rsid w:val="00BF128E"/>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44582"/>
    <w:rsid w:val="00E5206F"/>
    <w:rsid w:val="00E71B61"/>
    <w:rsid w:val="00E762DC"/>
    <w:rsid w:val="00E76D8E"/>
    <w:rsid w:val="00E77645"/>
    <w:rsid w:val="00E92116"/>
    <w:rsid w:val="00E960EA"/>
    <w:rsid w:val="00EA15B0"/>
    <w:rsid w:val="00EA3B68"/>
    <w:rsid w:val="00EA5EA7"/>
    <w:rsid w:val="00EB18FB"/>
    <w:rsid w:val="00EB64BA"/>
    <w:rsid w:val="00EC2627"/>
    <w:rsid w:val="00EC4A25"/>
    <w:rsid w:val="00EC6561"/>
    <w:rsid w:val="00EC6D62"/>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5AIRPNAIUNRU-2028481721-7506</_dlc_DocId>
    <_dlc_DocIdUrl xmlns="71c5aaf6-e6ce-465b-b873-5148d2a4c105">
      <Url>https://nokia.sharepoint.com/sites/c5g/e2earch/_layouts/15/DocIdRedir.aspx?ID=5AIRPNAIUNRU-2028481721-7506</Url>
      <Description>5AIRPNAIUNRU-2028481721-7506</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2.xml><?xml version="1.0" encoding="utf-8"?>
<ds:datastoreItem xmlns:ds="http://schemas.openxmlformats.org/officeDocument/2006/customXml" ds:itemID="{41721AE6-1233-4A58-B083-BBDD23FF9384}">
  <ds:schemaRefs>
    <ds:schemaRef ds:uri="f659f8e2-1f61-4f73-8f5e-1b768c00d15a"/>
    <ds:schemaRef ds:uri="http://schemas.openxmlformats.org/package/2006/metadata/core-properties"/>
    <ds:schemaRef ds:uri="a3840f4f-04be-43d1-b2ef-6ff1382503c7"/>
    <ds:schemaRef ds:uri="http://purl.org/dc/dcmitype/"/>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3440</Words>
  <Characters>17314</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Nokia-r01</cp:lastModifiedBy>
  <cp:revision>116</cp:revision>
  <cp:lastPrinted>2019-02-25T14:05:00Z</cp:lastPrinted>
  <dcterms:created xsi:type="dcterms:W3CDTF">2022-09-20T13:46:00Z</dcterms:created>
  <dcterms:modified xsi:type="dcterms:W3CDTF">2022-11-17T01:10:00Z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5dcdbd8a-f9d3-478b-a5de-cb0d451cfc76</vt:lpwstr>
  </property>
</Properties>
</file>